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 w:val="0"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ascii="Arial" w:hAnsi="Arial" w:eastAsia="宋体" w:cs="Arial"/>
          <w:b/>
          <w:color w:val="auto"/>
          <w:sz w:val="24"/>
          <w:szCs w:val="24"/>
          <w:lang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ascii="Arial" w:hAnsi="Arial" w:cs="Arial"/>
          <w:b/>
          <w:color w:val="auto"/>
          <w:sz w:val="24"/>
          <w:szCs w:val="24"/>
        </w:rPr>
        <w:t>3GPP TSG-RAN WG4 Meeting #</w:t>
      </w:r>
      <w:r>
        <w:rPr>
          <w:color w:val="auto"/>
        </w:rPr>
        <w:t xml:space="preserve"> </w:t>
      </w:r>
      <w:r>
        <w:rPr>
          <w:rFonts w:ascii="Arial" w:hAnsi="Arial" w:cs="Arial"/>
          <w:b/>
          <w:color w:val="auto"/>
          <w:sz w:val="24"/>
          <w:szCs w:val="24"/>
        </w:rPr>
        <w:t xml:space="preserve">98-bis-e 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 xml:space="preserve">                                                       </w:t>
      </w:r>
      <w:bookmarkStart w:id="6" w:name="_GoBack"/>
      <w:bookmarkEnd w:id="6"/>
      <w:r>
        <w:rPr>
          <w:rFonts w:ascii="Arial" w:hAnsi="Arial" w:cs="Arial"/>
          <w:b/>
          <w:color w:val="auto"/>
          <w:sz w:val="24"/>
          <w:szCs w:val="24"/>
        </w:rPr>
        <w:t>R4-210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>6379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  <w:r>
        <w:rPr>
          <w:rFonts w:ascii="Arial" w:hAnsi="Arial" w:eastAsia="宋体"/>
          <w:b/>
          <w:color w:val="auto"/>
          <w:sz w:val="24"/>
          <w:szCs w:val="24"/>
          <w:lang w:eastAsia="zh-CN"/>
        </w:rPr>
        <w:t>Electronic Meeting, Apr. 12-20, 2021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 xml:space="preserve">or </w:t>
      </w:r>
      <w:r>
        <w:rPr>
          <w:rFonts w:ascii="Arial" w:hAnsi="Arial" w:cs="Arial"/>
          <w:b w:val="0"/>
          <w:bCs/>
          <w:color w:val="auto"/>
          <w:sz w:val="24"/>
        </w:rPr>
        <w:t>TR 37</w:t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.717-31-11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: DC_1A-3A-20A_n7A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7.5.2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rPr>
          <w:rFonts w:hint="eastAsia"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lang w:val="en-US" w:eastAsia="zh-CN"/>
        </w:rPr>
        <w:t>T</w:t>
      </w:r>
      <w:r>
        <w:rPr>
          <w:rFonts w:ascii="Arial" w:hAnsi="Arial" w:eastAsia="宋体"/>
          <w:color w:val="auto"/>
          <w:sz w:val="20"/>
          <w:lang w:val="en-US" w:eastAsia="zh-CN"/>
        </w:rPr>
        <w:t xml:space="preserve">his contribution 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 xml:space="preserve">provides </w:t>
      </w:r>
      <w:r>
        <w:rPr>
          <w:rFonts w:ascii="Arial" w:hAnsi="Arial" w:eastAsia="宋体"/>
          <w:color w:val="auto"/>
          <w:sz w:val="20"/>
          <w:lang w:val="en-US" w:eastAsia="zh-CN"/>
        </w:rPr>
        <w:t xml:space="preserve">a text proposal 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>on DC_1A-3A-20A_n7A for TR37.717-31-11[1] 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hint="eastAsia"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lang w:val="en-US" w:eastAsia="zh-CN"/>
        </w:rPr>
        <w:t>TR 37.717-31-11 v0.3.0 Rel-17 DC combinations LTE 3DL and one NR band v0.2.0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401926271"/>
      <w:bookmarkStart w:id="4" w:name="_Toc382471338"/>
      <w:bookmarkStart w:id="5" w:name="_Toc38247134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keepNext/>
        <w:keepLines/>
        <w:spacing w:before="180"/>
        <w:ind w:left="1134" w:hanging="1134"/>
        <w:outlineLvl w:val="1"/>
        <w:rPr>
          <w:ins w:id="0" w:author="ZTE_wubin" w:date="2021-04-01T14:50:33Z"/>
          <w:rFonts w:hint="eastAsia" w:ascii="Arial" w:hAnsi="Arial" w:eastAsia="宋体" w:cs="Arial"/>
          <w:color w:val="auto"/>
          <w:sz w:val="32"/>
          <w:lang w:eastAsia="zh-CN"/>
        </w:rPr>
      </w:pPr>
      <w:ins w:id="1" w:author="ZTE_wubin" w:date="2021-04-01T14:50:33Z">
        <w:r>
          <w:rPr>
            <w:rFonts w:hint="eastAsia" w:ascii="Arial" w:hAnsi="Arial" w:cs="Arial"/>
            <w:color w:val="auto"/>
            <w:sz w:val="32"/>
            <w:lang w:eastAsia="zh-CN"/>
          </w:rPr>
          <w:t>5.1.x</w:t>
        </w:r>
      </w:ins>
      <w:ins w:id="2" w:author="ZTE_wubin" w:date="2021-04-01T14:50:33Z">
        <w:r>
          <w:rPr>
            <w:rFonts w:ascii="Arial" w:hAnsi="Arial" w:cs="Arial"/>
            <w:color w:val="auto"/>
            <w:sz w:val="32"/>
          </w:rPr>
          <w:tab/>
        </w:r>
      </w:ins>
      <w:ins w:id="3" w:author="ZTE_wubin" w:date="2021-04-01T14:50:33Z">
        <w:r>
          <w:rPr>
            <w:rFonts w:hint="eastAsia" w:ascii="Arial" w:hAnsi="Arial" w:eastAsia="MS Mincho" w:cs="Arial"/>
            <w:color w:val="auto"/>
            <w:sz w:val="32"/>
          </w:rPr>
          <w:t>DC</w:t>
        </w:r>
      </w:ins>
      <w:ins w:id="4" w:author="ZTE_wubin" w:date="2021-04-01T14:50:33Z">
        <w:r>
          <w:rPr>
            <w:rFonts w:ascii="Arial" w:hAnsi="Arial" w:cs="Arial"/>
            <w:color w:val="auto"/>
            <w:sz w:val="32"/>
          </w:rPr>
          <w:t>_</w:t>
        </w:r>
      </w:ins>
      <w:ins w:id="5" w:author="ZTE_wubin" w:date="2021-04-01T14:50:33Z">
        <w:r>
          <w:rPr>
            <w:rFonts w:ascii="Arial" w:hAnsi="Arial" w:cs="Arial"/>
            <w:color w:val="auto"/>
            <w:sz w:val="32"/>
            <w:lang w:eastAsia="zh-CN"/>
          </w:rPr>
          <w:t>1</w:t>
        </w:r>
      </w:ins>
      <w:ins w:id="6" w:author="ZTE_wubin" w:date="2021-04-01T14:50:33Z">
        <w:r>
          <w:rPr>
            <w:rFonts w:hint="eastAsia" w:ascii="Arial" w:hAnsi="Arial" w:cs="Arial"/>
            <w:color w:val="auto"/>
            <w:sz w:val="32"/>
            <w:lang w:eastAsia="zh-CN"/>
          </w:rPr>
          <w:t>-</w:t>
        </w:r>
      </w:ins>
      <w:ins w:id="7" w:author="ZTE_wubin" w:date="2021-04-01T14:50:33Z">
        <w:r>
          <w:rPr>
            <w:rFonts w:ascii="Arial" w:hAnsi="Arial" w:cs="Arial"/>
            <w:color w:val="auto"/>
            <w:sz w:val="32"/>
            <w:lang w:eastAsia="zh-CN"/>
          </w:rPr>
          <w:t>3-</w:t>
        </w:r>
      </w:ins>
      <w:ins w:id="8" w:author="ZTE_wubin" w:date="2021-04-01T14:50:33Z">
        <w:r>
          <w:rPr>
            <w:rFonts w:hint="eastAsia" w:ascii="Arial" w:hAnsi="Arial" w:cs="Arial"/>
            <w:color w:val="auto"/>
            <w:sz w:val="32"/>
            <w:lang w:val="en-US" w:eastAsia="zh-CN"/>
          </w:rPr>
          <w:t>20</w:t>
        </w:r>
      </w:ins>
      <w:ins w:id="9" w:author="ZTE_wubin" w:date="2021-04-01T14:50:33Z">
        <w:r>
          <w:rPr>
            <w:rFonts w:hint="eastAsia" w:ascii="Arial" w:hAnsi="Arial" w:cs="Arial"/>
            <w:color w:val="auto"/>
            <w:sz w:val="32"/>
            <w:lang w:eastAsia="zh-CN"/>
          </w:rPr>
          <w:t>_</w:t>
        </w:r>
      </w:ins>
      <w:ins w:id="10" w:author="ZTE_wubin" w:date="2021-04-01T14:50:33Z">
        <w:r>
          <w:rPr>
            <w:rFonts w:hint="eastAsia" w:ascii="Arial" w:hAnsi="Arial" w:eastAsia="MS Mincho" w:cs="Arial"/>
            <w:color w:val="auto"/>
            <w:sz w:val="32"/>
          </w:rPr>
          <w:t>n</w:t>
        </w:r>
      </w:ins>
      <w:ins w:id="11" w:author="ZTE_wubin" w:date="2021-04-01T14:50:33Z">
        <w:r>
          <w:rPr>
            <w:rFonts w:hint="eastAsia" w:ascii="Arial" w:hAnsi="Arial" w:eastAsia="宋体" w:cs="Arial"/>
            <w:color w:val="auto"/>
            <w:sz w:val="32"/>
            <w:lang w:val="en-US" w:eastAsia="zh-CN"/>
          </w:rPr>
          <w:t>7</w:t>
        </w:r>
      </w:ins>
    </w:p>
    <w:p>
      <w:pPr>
        <w:keepNext/>
        <w:keepLines/>
        <w:spacing w:before="120"/>
        <w:ind w:left="1134" w:hanging="1134"/>
        <w:outlineLvl w:val="2"/>
        <w:rPr>
          <w:ins w:id="12" w:author="ZTE_wubin" w:date="2021-04-01T14:50:33Z"/>
          <w:rFonts w:ascii="Arial" w:hAnsi="Arial" w:cs="Arial"/>
          <w:color w:val="auto"/>
          <w:sz w:val="28"/>
          <w:szCs w:val="28"/>
        </w:rPr>
      </w:pPr>
      <w:ins w:id="13" w:author="ZTE_wubin" w:date="2021-04-01T14:50:33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5.1.x.1</w:t>
        </w:r>
      </w:ins>
      <w:ins w:id="14" w:author="ZTE_wubin" w:date="2021-04-01T14:50:33Z">
        <w:r>
          <w:rPr>
            <w:rFonts w:ascii="Arial" w:hAnsi="Arial" w:cs="Arial"/>
            <w:color w:val="auto"/>
            <w:sz w:val="28"/>
            <w:szCs w:val="28"/>
            <w:lang w:eastAsia="zh-CN"/>
          </w:rPr>
          <w:tab/>
        </w:r>
      </w:ins>
      <w:ins w:id="15" w:author="ZTE_wubin" w:date="2021-04-01T14:50:33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C</w:t>
        </w:r>
      </w:ins>
      <w:ins w:id="16" w:author="ZTE_wubin" w:date="2021-04-01T14:50:33Z">
        <w:r>
          <w:rPr>
            <w:rFonts w:ascii="Arial" w:hAnsi="Arial" w:cs="Arial"/>
            <w:color w:val="auto"/>
            <w:sz w:val="28"/>
            <w:szCs w:val="28"/>
            <w:lang w:eastAsia="zh-CN"/>
          </w:rPr>
          <w:t xml:space="preserve">onfigurations for </w:t>
        </w:r>
      </w:ins>
      <w:ins w:id="17" w:author="ZTE_wubin" w:date="2021-04-01T14:50:33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EN-</w:t>
        </w:r>
      </w:ins>
      <w:ins w:id="18" w:author="ZTE_wubin" w:date="2021-04-01T14:50:33Z">
        <w:r>
          <w:rPr>
            <w:rFonts w:ascii="Arial" w:hAnsi="Arial" w:cs="Arial"/>
            <w:color w:val="auto"/>
            <w:sz w:val="28"/>
            <w:szCs w:val="28"/>
            <w:lang w:eastAsia="zh-CN"/>
          </w:rPr>
          <w:t>DC</w:t>
        </w:r>
      </w:ins>
    </w:p>
    <w:p>
      <w:pPr>
        <w:pStyle w:val="157"/>
        <w:rPr>
          <w:ins w:id="19" w:author="ZTE_wubin" w:date="2021-04-01T14:50:33Z"/>
          <w:color w:val="auto"/>
        </w:rPr>
      </w:pPr>
      <w:ins w:id="20" w:author="ZTE_wubin" w:date="2021-04-01T14:50:33Z">
        <w:r>
          <w:rPr>
            <w:color w:val="auto"/>
          </w:rPr>
          <w:t>Table 5.2B.4.4-1: Band combinations EN-DC (four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  <w:jc w:val="center"/>
          <w:ins w:id="21" w:author="ZTE_wubin" w:date="2021-04-01T14:50:33Z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rPr>
                <w:ins w:id="22" w:author="ZTE_wubin" w:date="2021-04-01T14:50:33Z"/>
                <w:rFonts w:eastAsia="MS Mincho" w:cs="Arial"/>
                <w:color w:val="auto"/>
              </w:rPr>
            </w:pPr>
            <w:ins w:id="23" w:author="ZTE_wubin" w:date="2021-04-01T14:50:33Z">
              <w:r>
                <w:rPr>
                  <w:rFonts w:cs="Arial"/>
                  <w:color w:val="auto"/>
                </w:rPr>
                <w:t>EN-DC band configuration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rPr>
                <w:ins w:id="24" w:author="ZTE_wubin" w:date="2021-04-01T14:50:33Z"/>
                <w:rFonts w:eastAsia="MS Mincho" w:cs="Arial"/>
                <w:color w:val="auto"/>
                <w:lang w:val="fi-FI"/>
              </w:rPr>
            </w:pPr>
            <w:ins w:id="25" w:author="ZTE_wubin" w:date="2021-04-01T14:50:33Z">
              <w:r>
                <w:rPr>
                  <w:rFonts w:cs="Arial"/>
                  <w:color w:val="auto"/>
                </w:rPr>
                <w:t>UL configuration(s)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  <w:ins w:id="26" w:author="ZTE_wubin" w:date="2021-04-01T14:50:33Z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27" w:author="ZTE_wubin" w:date="2021-04-01T14:50:33Z"/>
                <w:rFonts w:eastAsia="MS Mincho"/>
                <w:color w:val="auto"/>
                <w:lang w:val="fi-FI"/>
              </w:rPr>
            </w:pPr>
            <w:ins w:id="28" w:author="ZTE_wubin" w:date="2021-04-01T14:50:3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DC_1A-3A-20A_n7A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29" w:author="ZTE_wubin" w:date="2021-04-01T14:50:33Z"/>
                <w:rFonts w:eastAsia="MS Mincho"/>
                <w:color w:val="auto"/>
              </w:rPr>
            </w:pPr>
            <w:ins w:id="30" w:author="ZTE_wubin" w:date="2021-04-01T14:50:3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DC_1A_n7A</w:t>
              </w:r>
            </w:ins>
            <w:ins w:id="31" w:author="ZTE_wubin" w:date="2021-04-01T14:50:3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32" w:author="ZTE_wubin" w:date="2021-04-01T14:50:3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DC_3A_n7A</w:t>
              </w:r>
            </w:ins>
            <w:ins w:id="33" w:author="ZTE_wubin" w:date="2021-04-01T14:50:3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34" w:author="ZTE_wubin" w:date="2021-04-01T14:50:3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DC_20A_n7A</w:t>
              </w:r>
            </w:ins>
          </w:p>
        </w:tc>
      </w:tr>
    </w:tbl>
    <w:p>
      <w:pPr>
        <w:rPr>
          <w:ins w:id="35" w:author="ZTE_wubin" w:date="2021-04-01T14:50:33Z"/>
          <w:color w:val="auto"/>
          <w:lang w:eastAsia="zh-CN"/>
        </w:rPr>
      </w:pPr>
    </w:p>
    <w:p>
      <w:pPr>
        <w:keepNext/>
        <w:keepLines/>
        <w:spacing w:before="120"/>
        <w:ind w:left="1134" w:hanging="1134"/>
        <w:outlineLvl w:val="2"/>
        <w:rPr>
          <w:ins w:id="36" w:author="ZTE_wubin" w:date="2021-04-01T14:50:33Z"/>
          <w:rFonts w:ascii="Arial" w:hAnsi="Arial" w:cs="Arial"/>
          <w:color w:val="auto"/>
          <w:sz w:val="28"/>
          <w:szCs w:val="28"/>
        </w:rPr>
      </w:pPr>
      <w:ins w:id="37" w:author="ZTE_wubin" w:date="2021-04-01T14:50:33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5.1.x</w:t>
        </w:r>
      </w:ins>
      <w:ins w:id="38" w:author="ZTE_wubin" w:date="2021-04-01T14:50:33Z">
        <w:r>
          <w:rPr>
            <w:rFonts w:ascii="Arial" w:hAnsi="Arial" w:cs="Arial"/>
            <w:color w:val="auto"/>
            <w:sz w:val="28"/>
            <w:szCs w:val="28"/>
            <w:lang w:eastAsia="zh-CN"/>
          </w:rPr>
          <w:t>.2</w:t>
        </w:r>
      </w:ins>
      <w:ins w:id="39" w:author="ZTE_wubin" w:date="2021-04-01T14:50:33Z">
        <w:r>
          <w:rPr>
            <w:rFonts w:ascii="Arial" w:hAnsi="Arial" w:cs="Arial"/>
            <w:color w:val="auto"/>
            <w:sz w:val="28"/>
            <w:szCs w:val="28"/>
            <w:lang w:eastAsia="sv-SE"/>
          </w:rPr>
          <w:tab/>
        </w:r>
      </w:ins>
      <w:ins w:id="40" w:author="ZTE_wubin" w:date="2021-04-01T14:50:33Z">
        <w:r>
          <w:rPr>
            <w:rFonts w:ascii="Arial" w:hAnsi="Arial" w:cs="Arial"/>
            <w:color w:val="auto"/>
            <w:sz w:val="28"/>
            <w:szCs w:val="28"/>
          </w:rPr>
          <w:t>∆T</w:t>
        </w:r>
      </w:ins>
      <w:ins w:id="41" w:author="ZTE_wubin" w:date="2021-04-01T14:50:33Z">
        <w:r>
          <w:rPr>
            <w:rFonts w:ascii="Arial" w:hAnsi="Arial" w:cs="Arial"/>
            <w:color w:val="auto"/>
            <w:sz w:val="28"/>
            <w:szCs w:val="28"/>
            <w:vertAlign w:val="subscript"/>
          </w:rPr>
          <w:t>IB</w:t>
        </w:r>
      </w:ins>
      <w:ins w:id="42" w:author="ZTE_wubin" w:date="2021-04-01T14:50:33Z">
        <w:r>
          <w:rPr>
            <w:rFonts w:ascii="Arial" w:hAnsi="Arial" w:cs="Arial"/>
            <w:color w:val="auto"/>
            <w:sz w:val="28"/>
            <w:szCs w:val="28"/>
          </w:rPr>
          <w:t xml:space="preserve"> and ∆R</w:t>
        </w:r>
      </w:ins>
      <w:ins w:id="43" w:author="ZTE_wubin" w:date="2021-04-01T14:50:33Z">
        <w:r>
          <w:rPr>
            <w:rFonts w:ascii="Arial" w:hAnsi="Arial" w:cs="Arial"/>
            <w:color w:val="auto"/>
            <w:sz w:val="28"/>
            <w:szCs w:val="28"/>
            <w:vertAlign w:val="subscript"/>
          </w:rPr>
          <w:t>IB</w:t>
        </w:r>
      </w:ins>
      <w:ins w:id="44" w:author="ZTE_wubin" w:date="2021-04-01T14:50:33Z">
        <w:r>
          <w:rPr>
            <w:rFonts w:ascii="Arial" w:hAnsi="Arial" w:cs="Arial"/>
            <w:color w:val="auto"/>
            <w:sz w:val="28"/>
            <w:szCs w:val="28"/>
          </w:rPr>
          <w:t xml:space="preserve"> values</w:t>
        </w:r>
      </w:ins>
    </w:p>
    <w:p>
      <w:pPr>
        <w:rPr>
          <w:ins w:id="45" w:author="ZTE_wubin" w:date="2021-04-01T14:50:33Z"/>
          <w:color w:val="auto"/>
          <w:szCs w:val="21"/>
        </w:rPr>
      </w:pPr>
      <w:ins w:id="46" w:author="ZTE_wubin" w:date="2021-04-01T14:50:33Z">
        <w:r>
          <w:rPr>
            <w:color w:val="auto"/>
            <w:szCs w:val="21"/>
          </w:rPr>
          <w:t>For DC</w:t>
        </w:r>
      </w:ins>
      <w:ins w:id="47" w:author="ZTE_wubin" w:date="2021-04-01T14:50:33Z">
        <w:r>
          <w:rPr>
            <w:color w:val="auto"/>
            <w:szCs w:val="21"/>
            <w:lang w:eastAsia="zh-CN"/>
          </w:rPr>
          <w:t>_1-3-</w:t>
        </w:r>
      </w:ins>
      <w:ins w:id="48" w:author="ZTE_wubin" w:date="2021-04-01T14:50:33Z">
        <w:r>
          <w:rPr>
            <w:rFonts w:hint="eastAsia"/>
            <w:color w:val="auto"/>
            <w:szCs w:val="21"/>
            <w:lang w:val="en-US" w:eastAsia="zh-CN"/>
          </w:rPr>
          <w:t>20</w:t>
        </w:r>
      </w:ins>
      <w:ins w:id="49" w:author="ZTE_wubin" w:date="2021-04-01T14:50:33Z">
        <w:r>
          <w:rPr>
            <w:color w:val="auto"/>
            <w:szCs w:val="21"/>
            <w:lang w:eastAsia="zh-CN"/>
          </w:rPr>
          <w:t>_</w:t>
        </w:r>
      </w:ins>
      <w:ins w:id="50" w:author="ZTE_wubin" w:date="2021-04-01T14:50:33Z">
        <w:r>
          <w:rPr>
            <w:color w:val="auto"/>
            <w:szCs w:val="21"/>
          </w:rPr>
          <w:t>n</w:t>
        </w:r>
      </w:ins>
      <w:ins w:id="51" w:author="ZTE_wubin" w:date="2021-04-01T14:50:33Z">
        <w:r>
          <w:rPr>
            <w:rFonts w:hint="eastAsia"/>
            <w:color w:val="auto"/>
            <w:szCs w:val="21"/>
            <w:lang w:val="en-US" w:eastAsia="zh-CN"/>
          </w:rPr>
          <w:t>7</w:t>
        </w:r>
      </w:ins>
      <w:ins w:id="52" w:author="ZTE_wubin" w:date="2021-04-01T14:50:33Z">
        <w:r>
          <w:rPr>
            <w:color w:val="auto"/>
            <w:szCs w:val="21"/>
          </w:rPr>
          <w:t xml:space="preserve">, the </w:t>
        </w:r>
      </w:ins>
      <w:ins w:id="53" w:author="ZTE_wubin" w:date="2021-04-01T14:50:33Z">
        <w:r>
          <w:rPr>
            <w:color w:val="auto"/>
            <w:szCs w:val="21"/>
          </w:rPr>
          <w:sym w:font="Symbol" w:char="F044"/>
        </w:r>
      </w:ins>
      <w:ins w:id="54" w:author="ZTE_wubin" w:date="2021-04-01T14:50:33Z">
        <w:r>
          <w:rPr>
            <w:color w:val="auto"/>
            <w:szCs w:val="21"/>
          </w:rPr>
          <w:t>T</w:t>
        </w:r>
      </w:ins>
      <w:ins w:id="55" w:author="ZTE_wubin" w:date="2021-04-01T14:50:33Z">
        <w:r>
          <w:rPr>
            <w:color w:val="auto"/>
            <w:szCs w:val="21"/>
            <w:vertAlign w:val="subscript"/>
          </w:rPr>
          <w:t>IB,c</w:t>
        </w:r>
      </w:ins>
      <w:ins w:id="56" w:author="ZTE_wubin" w:date="2021-04-01T14:50:33Z">
        <w:r>
          <w:rPr>
            <w:color w:val="auto"/>
            <w:szCs w:val="21"/>
          </w:rPr>
          <w:t xml:space="preserve"> and </w:t>
        </w:r>
      </w:ins>
      <w:ins w:id="57" w:author="ZTE_wubin" w:date="2021-04-01T14:50:33Z">
        <w:r>
          <w:rPr>
            <w:color w:val="auto"/>
            <w:szCs w:val="21"/>
          </w:rPr>
          <w:sym w:font="Symbol" w:char="F044"/>
        </w:r>
      </w:ins>
      <w:ins w:id="58" w:author="ZTE_wubin" w:date="2021-04-01T14:50:33Z">
        <w:r>
          <w:rPr>
            <w:color w:val="auto"/>
            <w:szCs w:val="21"/>
          </w:rPr>
          <w:t>R</w:t>
        </w:r>
      </w:ins>
      <w:ins w:id="59" w:author="ZTE_wubin" w:date="2021-04-01T14:50:33Z">
        <w:r>
          <w:rPr>
            <w:color w:val="auto"/>
            <w:szCs w:val="21"/>
            <w:vertAlign w:val="subscript"/>
          </w:rPr>
          <w:t>IB</w:t>
        </w:r>
      </w:ins>
      <w:ins w:id="60" w:author="ZTE_wubin" w:date="2021-04-01T14:50:33Z">
        <w:r>
          <w:rPr>
            <w:color w:val="auto"/>
            <w:szCs w:val="21"/>
            <w:vertAlign w:val="subscript"/>
            <w:lang w:eastAsia="zh-CN"/>
          </w:rPr>
          <w:t>,c</w:t>
        </w:r>
      </w:ins>
      <w:ins w:id="61" w:author="ZTE_wubin" w:date="2021-04-01T14:50:33Z">
        <w:r>
          <w:rPr>
            <w:color w:val="auto"/>
            <w:szCs w:val="21"/>
          </w:rPr>
          <w:t xml:space="preserve"> values are given in the tables below.</w:t>
        </w:r>
      </w:ins>
    </w:p>
    <w:p>
      <w:pPr>
        <w:pStyle w:val="157"/>
        <w:rPr>
          <w:ins w:id="62" w:author="ZTE_wubin" w:date="2021-04-01T14:50:33Z"/>
          <w:color w:val="auto"/>
        </w:rPr>
      </w:pPr>
      <w:ins w:id="63" w:author="ZTE_wubin" w:date="2021-04-01T14:50:33Z">
        <w:r>
          <w:rPr>
            <w:color w:val="auto"/>
          </w:rPr>
          <w:t>Table 6.2B.4.2.3.4-1: ΔT</w:t>
        </w:r>
      </w:ins>
      <w:ins w:id="64" w:author="ZTE_wubin" w:date="2021-04-01T14:50:33Z">
        <w:r>
          <w:rPr>
            <w:color w:val="auto"/>
            <w:vertAlign w:val="subscript"/>
          </w:rPr>
          <w:t>IB,c</w:t>
        </w:r>
      </w:ins>
      <w:ins w:id="65" w:author="ZTE_wubin" w:date="2021-04-01T14:50:33Z">
        <w:r>
          <w:rPr>
            <w:color w:val="auto"/>
          </w:rPr>
          <w:t xml:space="preserve"> due to EN-DC (four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35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66" w:author="ZTE_wubin" w:date="2021-04-01T14:50:33Z"/>
        </w:trPr>
        <w:tc>
          <w:tcPr>
            <w:tcW w:w="1535" w:type="dxa"/>
            <w:vAlign w:val="center"/>
          </w:tcPr>
          <w:p>
            <w:pPr>
              <w:pStyle w:val="180"/>
              <w:rPr>
                <w:ins w:id="67" w:author="ZTE_wubin" w:date="2021-04-01T14:50:33Z"/>
                <w:color w:val="auto"/>
              </w:rPr>
            </w:pPr>
            <w:ins w:id="68" w:author="ZTE_wubin" w:date="2021-04-01T14:50:33Z">
              <w:r>
                <w:rPr>
                  <w:rFonts w:cs="Arial"/>
                  <w:color w:val="auto"/>
                </w:rPr>
                <w:t>EN-DC band</w:t>
              </w:r>
            </w:ins>
          </w:p>
        </w:tc>
        <w:tc>
          <w:tcPr>
            <w:tcW w:w="2049" w:type="dxa"/>
            <w:vAlign w:val="center"/>
          </w:tcPr>
          <w:p>
            <w:pPr>
              <w:pStyle w:val="180"/>
              <w:rPr>
                <w:ins w:id="69" w:author="ZTE_wubin" w:date="2021-04-01T14:50:33Z"/>
                <w:color w:val="auto"/>
              </w:rPr>
            </w:pPr>
            <w:ins w:id="70" w:author="ZTE_wubin" w:date="2021-04-01T14:50:33Z">
              <w:r>
                <w:rPr>
                  <w:color w:val="auto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0"/>
              <w:rPr>
                <w:ins w:id="71" w:author="ZTE_wubin" w:date="2021-04-01T14:50:33Z"/>
                <w:color w:val="auto"/>
              </w:rPr>
            </w:pPr>
            <w:ins w:id="72" w:author="ZTE_wubin" w:date="2021-04-01T14:50:33Z">
              <w:r>
                <w:rPr>
                  <w:color w:val="auto"/>
                </w:rPr>
                <w:t>ΔT</w:t>
              </w:r>
            </w:ins>
            <w:ins w:id="73" w:author="ZTE_wubin" w:date="2021-04-01T14:50:33Z">
              <w:r>
                <w:rPr>
                  <w:color w:val="auto"/>
                  <w:vertAlign w:val="subscript"/>
                </w:rPr>
                <w:t>IB,c</w:t>
              </w:r>
            </w:ins>
            <w:ins w:id="74" w:author="ZTE_wubin" w:date="2021-04-01T14:50:33Z">
              <w:r>
                <w:rPr>
                  <w:color w:val="auto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5" w:author="ZTE_wubin" w:date="2021-04-01T14:50:33Z"/>
        </w:trPr>
        <w:tc>
          <w:tcPr>
            <w:tcW w:w="1535" w:type="dxa"/>
            <w:vMerge w:val="restart"/>
            <w:vAlign w:val="center"/>
          </w:tcPr>
          <w:p>
            <w:pPr>
              <w:pStyle w:val="181"/>
              <w:rPr>
                <w:ins w:id="76" w:author="ZTE_wubin" w:date="2021-04-01T14:50:33Z"/>
                <w:rFonts w:hint="eastAsia" w:eastAsia="宋体"/>
                <w:color w:val="auto"/>
                <w:lang w:eastAsia="zh-CN"/>
              </w:rPr>
            </w:pPr>
            <w:ins w:id="77" w:author="ZTE_wubin" w:date="2021-04-01T14:50:33Z">
              <w:r>
                <w:rPr>
                  <w:color w:val="auto"/>
                </w:rPr>
                <w:t>DC_1-3-</w:t>
              </w:r>
            </w:ins>
            <w:ins w:id="78" w:author="ZTE_wubin" w:date="2021-04-01T14:50:33Z">
              <w:r>
                <w:rPr>
                  <w:rFonts w:hint="eastAsia" w:eastAsia="宋体"/>
                  <w:color w:val="auto"/>
                  <w:lang w:val="en-US" w:eastAsia="zh-CN"/>
                </w:rPr>
                <w:t>20</w:t>
              </w:r>
            </w:ins>
            <w:ins w:id="79" w:author="ZTE_wubin" w:date="2021-04-01T14:50:33Z">
              <w:r>
                <w:rPr>
                  <w:color w:val="auto"/>
                </w:rPr>
                <w:t>_n</w:t>
              </w:r>
            </w:ins>
            <w:ins w:id="80" w:author="ZTE_wubin" w:date="2021-04-01T14:50:33Z">
              <w:r>
                <w:rPr>
                  <w:rFonts w:hint="eastAsia" w:eastAsia="宋体"/>
                  <w:color w:val="auto"/>
                  <w:lang w:val="en-US" w:eastAsia="zh-CN"/>
                </w:rPr>
                <w:t>7</w:t>
              </w:r>
            </w:ins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81" w:author="ZTE_wubin" w:date="2021-04-01T14:50:33Z"/>
                <w:color w:val="auto"/>
              </w:rPr>
            </w:pPr>
            <w:ins w:id="82" w:author="ZTE_wubin" w:date="2021-04-01T14:50:33Z">
              <w:r>
                <w:rPr>
                  <w:color w:val="auto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83" w:author="ZTE_wubin" w:date="2021-04-01T14:50:33Z"/>
                <w:color w:val="auto"/>
              </w:rPr>
            </w:pPr>
            <w:ins w:id="84" w:author="ZTE_wubin" w:date="2021-04-01T14:50:33Z">
              <w:r>
                <w:rPr>
                  <w:rFonts w:hint="eastAsia" w:cs="Arial"/>
                  <w:color w:val="auto"/>
                  <w:szCs w:val="18"/>
                </w:rPr>
                <w:t>0</w:t>
              </w:r>
            </w:ins>
            <w:ins w:id="85" w:author="ZTE_wubin" w:date="2021-04-01T14:50:33Z">
              <w:r>
                <w:rPr>
                  <w:rFonts w:cs="Arial"/>
                  <w:color w:val="auto"/>
                  <w:szCs w:val="18"/>
                </w:rPr>
                <w:t>.</w:t>
              </w:r>
            </w:ins>
            <w:ins w:id="86" w:author="ZTE_wubin" w:date="2021-04-01T14:50:33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7" w:author="ZTE_wubin" w:date="2021-04-01T14:50:33Z"/>
        </w:trPr>
        <w:tc>
          <w:tcPr>
            <w:tcW w:w="1535" w:type="dxa"/>
            <w:vMerge w:val="continue"/>
            <w:vAlign w:val="center"/>
          </w:tcPr>
          <w:p>
            <w:pPr>
              <w:pStyle w:val="181"/>
              <w:rPr>
                <w:ins w:id="88" w:author="ZTE_wubin" w:date="2021-04-01T14:50:33Z"/>
                <w:color w:val="auto"/>
              </w:rPr>
            </w:pPr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89" w:author="ZTE_wubin" w:date="2021-04-01T14:50:33Z"/>
                <w:color w:val="auto"/>
              </w:rPr>
            </w:pPr>
            <w:ins w:id="90" w:author="ZTE_wubin" w:date="2021-04-01T14:50:33Z">
              <w:r>
                <w:rPr>
                  <w:color w:val="auto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91" w:author="ZTE_wubin" w:date="2021-04-01T14:50:33Z"/>
                <w:rFonts w:hint="eastAsia" w:eastAsia="宋体"/>
                <w:color w:val="auto"/>
                <w:lang w:val="en-US" w:eastAsia="zh-CN"/>
              </w:rPr>
            </w:pPr>
            <w:ins w:id="92" w:author="ZTE_wubin" w:date="2021-04-01T14:50:33Z">
              <w:r>
                <w:rPr>
                  <w:rFonts w:hint="eastAsia" w:cs="Arial"/>
                  <w:color w:val="auto"/>
                  <w:szCs w:val="18"/>
                </w:rPr>
                <w:t>0</w:t>
              </w:r>
            </w:ins>
            <w:ins w:id="93" w:author="ZTE_wubin" w:date="2021-04-01T14:50:33Z">
              <w:r>
                <w:rPr>
                  <w:rFonts w:cs="Arial"/>
                  <w:color w:val="auto"/>
                  <w:szCs w:val="18"/>
                </w:rPr>
                <w:t>.</w:t>
              </w:r>
            </w:ins>
            <w:ins w:id="94" w:author="ZTE_wubin" w:date="2021-04-01T14:50:33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5" w:author="ZTE_wubin" w:date="2021-04-01T14:50:33Z"/>
        </w:trPr>
        <w:tc>
          <w:tcPr>
            <w:tcW w:w="1535" w:type="dxa"/>
            <w:vMerge w:val="continue"/>
            <w:vAlign w:val="center"/>
          </w:tcPr>
          <w:p>
            <w:pPr>
              <w:pStyle w:val="181"/>
              <w:rPr>
                <w:ins w:id="96" w:author="ZTE_wubin" w:date="2021-04-01T14:50:33Z"/>
                <w:color w:val="auto"/>
              </w:rPr>
            </w:pPr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97" w:author="ZTE_wubin" w:date="2021-04-01T14:50:33Z"/>
                <w:rFonts w:hint="default" w:eastAsia="宋体"/>
                <w:color w:val="auto"/>
                <w:lang w:val="en-US" w:eastAsia="zh-CN"/>
              </w:rPr>
            </w:pPr>
            <w:ins w:id="98" w:author="ZTE_wubin" w:date="2021-04-01T14:50:33Z">
              <w:r>
                <w:rPr>
                  <w:rFonts w:hint="eastAsia" w:eastAsia="宋体"/>
                  <w:color w:val="auto"/>
                  <w:lang w:val="en-US" w:eastAsia="zh-CN"/>
                </w:rPr>
                <w:t>20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99" w:author="ZTE_wubin" w:date="2021-04-01T14:50:33Z"/>
                <w:rFonts w:hint="eastAsia" w:eastAsia="宋体"/>
                <w:color w:val="auto"/>
                <w:lang w:eastAsia="zh-CN"/>
              </w:rPr>
            </w:pPr>
            <w:ins w:id="100" w:author="ZTE_wubin" w:date="2021-04-01T14:50:33Z">
              <w:r>
                <w:rPr>
                  <w:rFonts w:hint="eastAsia" w:cs="Arial"/>
                  <w:color w:val="auto"/>
                  <w:szCs w:val="18"/>
                </w:rPr>
                <w:t>0</w:t>
              </w:r>
            </w:ins>
            <w:ins w:id="101" w:author="ZTE_wubin" w:date="2021-04-01T14:50:33Z">
              <w:r>
                <w:rPr>
                  <w:rFonts w:cs="Arial"/>
                  <w:color w:val="auto"/>
                  <w:szCs w:val="18"/>
                </w:rPr>
                <w:t>.</w:t>
              </w:r>
            </w:ins>
            <w:ins w:id="102" w:author="ZTE_wubin" w:date="2021-04-01T14:50:33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3" w:author="ZTE_wubin" w:date="2021-04-01T14:50:33Z"/>
        </w:trPr>
        <w:tc>
          <w:tcPr>
            <w:tcW w:w="1535" w:type="dxa"/>
            <w:vMerge w:val="continue"/>
            <w:vAlign w:val="center"/>
          </w:tcPr>
          <w:p>
            <w:pPr>
              <w:pStyle w:val="181"/>
              <w:rPr>
                <w:ins w:id="104" w:author="ZTE_wubin" w:date="2021-04-01T14:50:33Z"/>
                <w:color w:val="auto"/>
              </w:rPr>
            </w:pPr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105" w:author="ZTE_wubin" w:date="2021-04-01T14:50:33Z"/>
                <w:rFonts w:hint="eastAsia" w:eastAsia="宋体"/>
                <w:color w:val="auto"/>
                <w:lang w:val="fi-FI" w:eastAsia="zh-CN"/>
              </w:rPr>
            </w:pPr>
            <w:ins w:id="106" w:author="ZTE_wubin" w:date="2021-04-01T14:50:33Z">
              <w:r>
                <w:rPr>
                  <w:color w:val="auto"/>
                  <w:lang w:val="fi-FI"/>
                </w:rPr>
                <w:t>n</w:t>
              </w:r>
            </w:ins>
            <w:ins w:id="107" w:author="ZTE_wubin" w:date="2021-04-01T14:50:33Z">
              <w:r>
                <w:rPr>
                  <w:rFonts w:hint="eastAsia" w:eastAsia="宋体"/>
                  <w:color w:val="auto"/>
                  <w:lang w:val="en-US" w:eastAsia="zh-CN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108" w:author="ZTE_wubin" w:date="2021-04-01T14:50:33Z"/>
                <w:color w:val="auto"/>
              </w:rPr>
            </w:pPr>
            <w:ins w:id="109" w:author="ZTE_wubin" w:date="2021-04-01T14:50:33Z">
              <w:r>
                <w:rPr>
                  <w:rFonts w:hint="eastAsia" w:cs="Arial"/>
                  <w:color w:val="auto"/>
                  <w:szCs w:val="18"/>
                </w:rPr>
                <w:t>0</w:t>
              </w:r>
            </w:ins>
            <w:ins w:id="110" w:author="ZTE_wubin" w:date="2021-04-01T14:50:33Z">
              <w:r>
                <w:rPr>
                  <w:rFonts w:cs="Arial"/>
                  <w:color w:val="auto"/>
                  <w:szCs w:val="18"/>
                </w:rPr>
                <w:t>.6</w:t>
              </w:r>
            </w:ins>
          </w:p>
        </w:tc>
      </w:tr>
    </w:tbl>
    <w:p>
      <w:pPr>
        <w:rPr>
          <w:ins w:id="111" w:author="ZTE_wubin" w:date="2021-04-01T14:50:33Z"/>
          <w:color w:val="auto"/>
        </w:rPr>
      </w:pPr>
    </w:p>
    <w:p>
      <w:pPr>
        <w:pStyle w:val="157"/>
        <w:rPr>
          <w:ins w:id="112" w:author="ZTE_wubin" w:date="2021-04-01T14:50:33Z"/>
          <w:color w:val="auto"/>
        </w:rPr>
      </w:pPr>
      <w:ins w:id="113" w:author="ZTE_wubin" w:date="2021-04-01T14:50:33Z">
        <w:r>
          <w:rPr>
            <w:color w:val="auto"/>
          </w:rPr>
          <w:t>Table 7.3B.3.3.4-1: ΔR</w:t>
        </w:r>
      </w:ins>
      <w:ins w:id="114" w:author="ZTE_wubin" w:date="2021-04-01T14:50:33Z">
        <w:r>
          <w:rPr>
            <w:color w:val="auto"/>
            <w:vertAlign w:val="subscript"/>
          </w:rPr>
          <w:t>IB,c</w:t>
        </w:r>
      </w:ins>
      <w:ins w:id="115" w:author="ZTE_wubin" w:date="2021-04-01T14:50:33Z">
        <w:r>
          <w:rPr>
            <w:color w:val="auto"/>
          </w:rPr>
          <w:t xml:space="preserve"> due to EN-DC (four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35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116" w:author="ZTE_wubin" w:date="2021-04-01T14:50:33Z"/>
        </w:trPr>
        <w:tc>
          <w:tcPr>
            <w:tcW w:w="1535" w:type="dxa"/>
            <w:vAlign w:val="center"/>
          </w:tcPr>
          <w:p>
            <w:pPr>
              <w:pStyle w:val="180"/>
              <w:rPr>
                <w:ins w:id="117" w:author="ZTE_wubin" w:date="2021-04-01T14:50:33Z"/>
                <w:color w:val="auto"/>
              </w:rPr>
            </w:pPr>
            <w:ins w:id="118" w:author="ZTE_wubin" w:date="2021-04-01T14:50:33Z">
              <w:r>
                <w:rPr>
                  <w:rFonts w:cs="Arial"/>
                  <w:color w:val="auto"/>
                </w:rPr>
                <w:t>EN-DC band</w:t>
              </w:r>
            </w:ins>
          </w:p>
        </w:tc>
        <w:tc>
          <w:tcPr>
            <w:tcW w:w="2049" w:type="dxa"/>
            <w:vAlign w:val="center"/>
          </w:tcPr>
          <w:p>
            <w:pPr>
              <w:pStyle w:val="180"/>
              <w:rPr>
                <w:ins w:id="119" w:author="ZTE_wubin" w:date="2021-04-01T14:50:33Z"/>
                <w:color w:val="auto"/>
              </w:rPr>
            </w:pPr>
            <w:ins w:id="120" w:author="ZTE_wubin" w:date="2021-04-01T14:50:33Z">
              <w:r>
                <w:rPr>
                  <w:color w:val="auto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0"/>
              <w:rPr>
                <w:ins w:id="121" w:author="ZTE_wubin" w:date="2021-04-01T14:50:33Z"/>
                <w:color w:val="auto"/>
              </w:rPr>
            </w:pPr>
            <w:ins w:id="122" w:author="ZTE_wubin" w:date="2021-04-01T14:50:33Z">
              <w:r>
                <w:rPr>
                  <w:rFonts w:cs="Arial"/>
                  <w:color w:val="auto"/>
                </w:rPr>
                <w:t>ΔR</w:t>
              </w:r>
            </w:ins>
            <w:ins w:id="123" w:author="ZTE_wubin" w:date="2021-04-01T14:50:33Z">
              <w:r>
                <w:rPr>
                  <w:rFonts w:cs="Arial"/>
                  <w:color w:val="auto"/>
                  <w:vertAlign w:val="subscript"/>
                </w:rPr>
                <w:t>IB,c</w:t>
              </w:r>
            </w:ins>
            <w:ins w:id="124" w:author="ZTE_wubin" w:date="2021-04-01T14:50:33Z">
              <w:r>
                <w:rPr>
                  <w:rFonts w:cs="Arial"/>
                  <w:color w:val="auto"/>
                </w:rPr>
                <w:t xml:space="preserve">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5" w:author="ZTE_wubin" w:date="2021-04-01T14:50:33Z"/>
        </w:trPr>
        <w:tc>
          <w:tcPr>
            <w:tcW w:w="1535" w:type="dxa"/>
            <w:vMerge w:val="restart"/>
            <w:vAlign w:val="center"/>
          </w:tcPr>
          <w:p>
            <w:pPr>
              <w:pStyle w:val="181"/>
              <w:rPr>
                <w:ins w:id="126" w:author="ZTE_wubin" w:date="2021-04-01T14:50:33Z"/>
                <w:color w:val="auto"/>
              </w:rPr>
            </w:pPr>
            <w:ins w:id="127" w:author="ZTE_wubin" w:date="2021-04-01T14:50:33Z">
              <w:r>
                <w:rPr>
                  <w:color w:val="auto"/>
                </w:rPr>
                <w:t>DC_1-3-</w:t>
              </w:r>
            </w:ins>
            <w:ins w:id="128" w:author="ZTE_wubin" w:date="2021-04-01T14:50:33Z">
              <w:r>
                <w:rPr>
                  <w:rFonts w:hint="eastAsia" w:eastAsia="宋体"/>
                  <w:color w:val="auto"/>
                  <w:lang w:val="en-US" w:eastAsia="zh-CN"/>
                </w:rPr>
                <w:t>20</w:t>
              </w:r>
            </w:ins>
            <w:ins w:id="129" w:author="ZTE_wubin" w:date="2021-04-01T14:50:33Z">
              <w:r>
                <w:rPr>
                  <w:color w:val="auto"/>
                </w:rPr>
                <w:t>_n</w:t>
              </w:r>
            </w:ins>
            <w:ins w:id="130" w:author="ZTE_wubin" w:date="2021-04-01T14:50:33Z">
              <w:r>
                <w:rPr>
                  <w:rFonts w:hint="eastAsia" w:eastAsia="宋体"/>
                  <w:color w:val="auto"/>
                  <w:lang w:val="en-US" w:eastAsia="zh-CN"/>
                </w:rPr>
                <w:t>7</w:t>
              </w:r>
            </w:ins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131" w:author="ZTE_wubin" w:date="2021-04-01T14:50:33Z"/>
                <w:color w:val="auto"/>
              </w:rPr>
            </w:pPr>
            <w:ins w:id="132" w:author="ZTE_wubin" w:date="2021-04-01T14:50:33Z">
              <w:r>
                <w:rPr>
                  <w:color w:val="auto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133" w:author="ZTE_wubin" w:date="2021-04-01T14:50:33Z"/>
                <w:color w:val="auto"/>
              </w:rPr>
            </w:pPr>
            <w:ins w:id="134" w:author="ZTE_wubin" w:date="2021-04-01T14:50:33Z">
              <w:r>
                <w:rPr>
                  <w:rFonts w:hint="eastAsia" w:cs="Arial"/>
                  <w:color w:val="auto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5" w:author="ZTE_wubin" w:date="2021-04-01T14:50:33Z"/>
        </w:trPr>
        <w:tc>
          <w:tcPr>
            <w:tcW w:w="1535" w:type="dxa"/>
            <w:vMerge w:val="continue"/>
            <w:vAlign w:val="center"/>
          </w:tcPr>
          <w:p>
            <w:pPr>
              <w:pStyle w:val="181"/>
              <w:rPr>
                <w:ins w:id="136" w:author="ZTE_wubin" w:date="2021-04-01T14:50:33Z"/>
                <w:color w:val="auto"/>
              </w:rPr>
            </w:pPr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137" w:author="ZTE_wubin" w:date="2021-04-01T14:50:33Z"/>
                <w:color w:val="auto"/>
              </w:rPr>
            </w:pPr>
            <w:ins w:id="138" w:author="ZTE_wubin" w:date="2021-04-01T14:50:33Z">
              <w:r>
                <w:rPr>
                  <w:color w:val="auto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139" w:author="ZTE_wubin" w:date="2021-04-01T14:50:33Z"/>
                <w:color w:val="auto"/>
              </w:rPr>
            </w:pPr>
            <w:ins w:id="140" w:author="ZTE_wubin" w:date="2021-04-01T14:50:33Z">
              <w:r>
                <w:rPr>
                  <w:rFonts w:hint="eastAsia" w:cs="Arial"/>
                  <w:color w:val="auto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1" w:author="ZTE_wubin" w:date="2021-04-01T14:50:33Z"/>
        </w:trPr>
        <w:tc>
          <w:tcPr>
            <w:tcW w:w="1535" w:type="dxa"/>
            <w:vMerge w:val="continue"/>
            <w:vAlign w:val="center"/>
          </w:tcPr>
          <w:p>
            <w:pPr>
              <w:pStyle w:val="181"/>
              <w:rPr>
                <w:ins w:id="142" w:author="ZTE_wubin" w:date="2021-04-01T14:50:33Z"/>
                <w:color w:val="auto"/>
              </w:rPr>
            </w:pPr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143" w:author="ZTE_wubin" w:date="2021-04-01T14:50:33Z"/>
                <w:color w:val="auto"/>
                <w:lang w:val="fi-FI"/>
              </w:rPr>
            </w:pPr>
            <w:ins w:id="144" w:author="ZTE_wubin" w:date="2021-04-01T14:50:33Z">
              <w:r>
                <w:rPr>
                  <w:rFonts w:hint="eastAsia" w:eastAsia="宋体"/>
                  <w:color w:val="auto"/>
                  <w:lang w:val="en-US" w:eastAsia="zh-CN"/>
                </w:rPr>
                <w:t>20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145" w:author="ZTE_wubin" w:date="2021-04-01T14:50:33Z"/>
                <w:color w:val="auto"/>
              </w:rPr>
            </w:pPr>
            <w:ins w:id="146" w:author="ZTE_wubin" w:date="2021-04-01T14:50:33Z">
              <w:r>
                <w:rPr>
                  <w:rFonts w:hint="eastAsia" w:cs="Arial"/>
                  <w:color w:val="auto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7" w:author="ZTE_wubin" w:date="2021-04-01T14:50:33Z"/>
        </w:trPr>
        <w:tc>
          <w:tcPr>
            <w:tcW w:w="1535" w:type="dxa"/>
            <w:vMerge w:val="continue"/>
            <w:vAlign w:val="center"/>
          </w:tcPr>
          <w:p>
            <w:pPr>
              <w:pStyle w:val="181"/>
              <w:rPr>
                <w:ins w:id="148" w:author="ZTE_wubin" w:date="2021-04-01T14:50:33Z"/>
                <w:color w:val="auto"/>
              </w:rPr>
            </w:pPr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149" w:author="ZTE_wubin" w:date="2021-04-01T14:50:33Z"/>
                <w:color w:val="auto"/>
                <w:lang w:val="fi-FI"/>
              </w:rPr>
            </w:pPr>
            <w:ins w:id="150" w:author="ZTE_wubin" w:date="2021-04-01T14:50:33Z">
              <w:r>
                <w:rPr>
                  <w:color w:val="auto"/>
                  <w:lang w:val="fi-FI"/>
                </w:rPr>
                <w:t>n</w:t>
              </w:r>
            </w:ins>
            <w:ins w:id="151" w:author="ZTE_wubin" w:date="2021-04-01T14:50:33Z">
              <w:r>
                <w:rPr>
                  <w:rFonts w:hint="eastAsia" w:eastAsia="宋体"/>
                  <w:color w:val="auto"/>
                  <w:lang w:val="en-US" w:eastAsia="zh-CN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152" w:author="ZTE_wubin" w:date="2021-04-01T14:50:33Z"/>
                <w:color w:val="auto"/>
              </w:rPr>
            </w:pPr>
            <w:ins w:id="153" w:author="ZTE_wubin" w:date="2021-04-01T14:50:33Z">
              <w:r>
                <w:rPr>
                  <w:rFonts w:hint="eastAsia" w:cs="Arial"/>
                  <w:color w:val="auto"/>
                  <w:szCs w:val="18"/>
                </w:rPr>
                <w:t>0</w:t>
              </w:r>
            </w:ins>
          </w:p>
        </w:tc>
      </w:tr>
    </w:tbl>
    <w:p>
      <w:pPr>
        <w:jc w:val="center"/>
        <w:rPr>
          <w:ins w:id="154" w:author="ZTE_wubin" w:date="2021-04-01T14:50:33Z"/>
          <w:b/>
          <w:color w:val="auto"/>
          <w:sz w:val="22"/>
          <w:lang w:eastAsia="zh-CN"/>
        </w:rPr>
      </w:pPr>
    </w:p>
    <w:p>
      <w:pPr>
        <w:keepNext/>
        <w:keepLines/>
        <w:spacing w:before="120"/>
        <w:ind w:left="1134" w:hanging="1134"/>
        <w:outlineLvl w:val="2"/>
        <w:rPr>
          <w:ins w:id="155" w:author="ZTE_wubin" w:date="2021-04-01T14:50:33Z"/>
          <w:rFonts w:ascii="Arial" w:hAnsi="Arial" w:cs="Arial"/>
          <w:color w:val="auto"/>
          <w:sz w:val="28"/>
          <w:szCs w:val="28"/>
        </w:rPr>
      </w:pPr>
      <w:ins w:id="156" w:author="ZTE_wubin" w:date="2021-04-01T14:50:33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5.1.x</w:t>
        </w:r>
      </w:ins>
      <w:ins w:id="157" w:author="ZTE_wubin" w:date="2021-04-01T14:50:33Z">
        <w:r>
          <w:rPr>
            <w:rFonts w:ascii="Arial" w:hAnsi="Arial" w:cs="Arial"/>
            <w:color w:val="auto"/>
            <w:sz w:val="28"/>
            <w:szCs w:val="28"/>
            <w:lang w:eastAsia="zh-CN"/>
          </w:rPr>
          <w:t>.3</w:t>
        </w:r>
      </w:ins>
      <w:ins w:id="158" w:author="ZTE_wubin" w:date="2021-04-01T14:50:33Z">
        <w:r>
          <w:rPr>
            <w:rFonts w:ascii="Arial" w:hAnsi="Arial" w:cs="Arial"/>
            <w:color w:val="auto"/>
            <w:sz w:val="28"/>
            <w:szCs w:val="28"/>
            <w:lang w:eastAsia="zh-CN"/>
          </w:rPr>
          <w:tab/>
        </w:r>
      </w:ins>
      <w:ins w:id="159" w:author="ZTE_wubin" w:date="2021-04-01T14:50:33Z">
        <w:r>
          <w:rPr>
            <w:rFonts w:ascii="Arial" w:hAnsi="Arial" w:cs="Arial"/>
            <w:color w:val="auto"/>
            <w:sz w:val="28"/>
            <w:szCs w:val="28"/>
            <w:lang w:eastAsia="zh-CN"/>
          </w:rPr>
          <w:t>Reference sensitivity exceptions</w:t>
        </w:r>
      </w:ins>
    </w:p>
    <w:p>
      <w:pPr>
        <w:rPr>
          <w:ins w:id="160" w:author="ZTE_wubin" w:date="2021-04-01T14:50:33Z"/>
          <w:b/>
          <w:bCs/>
          <w:color w:val="auto"/>
          <w:sz w:val="36"/>
          <w:lang w:val="en-US"/>
        </w:rPr>
      </w:pPr>
      <w:ins w:id="161" w:author="ZTE_wubin" w:date="2021-04-01T14:50:33Z">
        <w:r>
          <w:rPr>
            <w:color w:val="auto"/>
            <w:szCs w:val="21"/>
          </w:rPr>
          <w:t xml:space="preserve">Co-existence </w:t>
        </w:r>
      </w:ins>
      <w:ins w:id="162" w:author="ZTE_wubin" w:date="2021-04-01T14:50:33Z">
        <w:r>
          <w:rPr>
            <w:color w:val="auto"/>
            <w:szCs w:val="21"/>
            <w:lang w:eastAsia="zh-CN"/>
          </w:rPr>
          <w:t>study f</w:t>
        </w:r>
      </w:ins>
      <w:ins w:id="163" w:author="ZTE_wubin" w:date="2021-04-01T14:50:33Z">
        <w:r>
          <w:rPr>
            <w:color w:val="auto"/>
            <w:szCs w:val="21"/>
          </w:rPr>
          <w:t xml:space="preserve">or </w:t>
        </w:r>
      </w:ins>
      <w:ins w:id="164" w:author="ZTE_wubin" w:date="2021-04-01T14:50:33Z">
        <w:r>
          <w:rPr>
            <w:color w:val="auto"/>
          </w:rPr>
          <w:t>DC_1-3-</w:t>
        </w:r>
      </w:ins>
      <w:ins w:id="165" w:author="ZTE_wubin" w:date="2021-04-01T14:50:33Z">
        <w:r>
          <w:rPr>
            <w:rFonts w:hint="eastAsia" w:eastAsia="宋体"/>
            <w:color w:val="auto"/>
            <w:lang w:val="en-US" w:eastAsia="zh-CN"/>
          </w:rPr>
          <w:t>20</w:t>
        </w:r>
      </w:ins>
      <w:ins w:id="166" w:author="ZTE_wubin" w:date="2021-04-01T14:50:33Z">
        <w:r>
          <w:rPr>
            <w:color w:val="auto"/>
          </w:rPr>
          <w:t>_n</w:t>
        </w:r>
      </w:ins>
      <w:ins w:id="167" w:author="ZTE_wubin" w:date="2021-04-01T14:50:33Z">
        <w:r>
          <w:rPr>
            <w:rFonts w:hint="eastAsia" w:eastAsia="宋体"/>
            <w:color w:val="auto"/>
            <w:lang w:val="en-US" w:eastAsia="zh-CN"/>
          </w:rPr>
          <w:t>7</w:t>
        </w:r>
      </w:ins>
      <w:ins w:id="168" w:author="ZTE_wubin" w:date="2021-04-01T14:50:33Z">
        <w:r>
          <w:rPr>
            <w:color w:val="auto"/>
            <w:szCs w:val="21"/>
          </w:rPr>
          <w:t xml:space="preserve"> </w:t>
        </w:r>
      </w:ins>
      <w:ins w:id="169" w:author="ZTE_wubin" w:date="2021-04-01T14:50:33Z">
        <w:r>
          <w:rPr>
            <w:color w:val="auto"/>
            <w:szCs w:val="21"/>
            <w:lang w:eastAsia="zh-CN"/>
          </w:rPr>
          <w:t>was covered by the studies for</w:t>
        </w:r>
      </w:ins>
      <w:ins w:id="170" w:author="ZTE_wubin" w:date="2021-04-01T14:50:33Z">
        <w:r>
          <w:rPr>
            <w:color w:val="auto"/>
            <w:szCs w:val="21"/>
          </w:rPr>
          <w:t xml:space="preserve"> </w:t>
        </w:r>
      </w:ins>
      <w:ins w:id="171" w:author="ZTE_wubin" w:date="2021-04-01T14:50:33Z">
        <w:r>
          <w:rPr>
            <w:color w:val="auto"/>
            <w:szCs w:val="21"/>
            <w:lang w:eastAsia="zh-CN"/>
          </w:rPr>
          <w:t xml:space="preserve">the fallback modes. No </w:t>
        </w:r>
      </w:ins>
      <w:ins w:id="172" w:author="ZTE_wubin" w:date="2021-04-01T14:50:33Z">
        <w:r>
          <w:rPr>
            <w:color w:val="auto"/>
            <w:szCs w:val="21"/>
          </w:rPr>
          <w:t xml:space="preserve">additional MSD requirement </w:t>
        </w:r>
      </w:ins>
      <w:ins w:id="173" w:author="ZTE_wubin" w:date="2021-04-01T14:50:33Z">
        <w:r>
          <w:rPr>
            <w:color w:val="auto"/>
            <w:szCs w:val="21"/>
            <w:lang w:eastAsia="zh-CN"/>
          </w:rPr>
          <w:t xml:space="preserve">need </w:t>
        </w:r>
      </w:ins>
      <w:ins w:id="174" w:author="ZTE_wubin" w:date="2021-04-01T14:50:33Z">
        <w:r>
          <w:rPr>
            <w:color w:val="auto"/>
            <w:szCs w:val="21"/>
          </w:rPr>
          <w:t>to be defined for</w:t>
        </w:r>
      </w:ins>
      <w:ins w:id="175" w:author="ZTE_wubin" w:date="2021-04-01T14:50:33Z">
        <w:r>
          <w:rPr>
            <w:color w:val="auto"/>
            <w:szCs w:val="21"/>
            <w:lang w:eastAsia="zh-CN"/>
          </w:rPr>
          <w:t xml:space="preserve"> this dual connectivity configuration.</w:t>
        </w:r>
      </w:ins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B25159"/>
    <w:rsid w:val="03B434C5"/>
    <w:rsid w:val="03D463D3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D6885"/>
    <w:rsid w:val="06E45B96"/>
    <w:rsid w:val="073573B3"/>
    <w:rsid w:val="07800437"/>
    <w:rsid w:val="07B555C6"/>
    <w:rsid w:val="07BC60B3"/>
    <w:rsid w:val="07EC78AA"/>
    <w:rsid w:val="07FE7B91"/>
    <w:rsid w:val="08031E49"/>
    <w:rsid w:val="08112D2A"/>
    <w:rsid w:val="08370E94"/>
    <w:rsid w:val="084F4159"/>
    <w:rsid w:val="085419B8"/>
    <w:rsid w:val="08772792"/>
    <w:rsid w:val="093E77B7"/>
    <w:rsid w:val="094D4E05"/>
    <w:rsid w:val="095501D1"/>
    <w:rsid w:val="099F43C4"/>
    <w:rsid w:val="09BF2F18"/>
    <w:rsid w:val="09EF3588"/>
    <w:rsid w:val="0A351CFA"/>
    <w:rsid w:val="0A5A0B93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C12201"/>
    <w:rsid w:val="0CD034B7"/>
    <w:rsid w:val="0D464799"/>
    <w:rsid w:val="0D5B6307"/>
    <w:rsid w:val="0D850546"/>
    <w:rsid w:val="0DC94048"/>
    <w:rsid w:val="0DDD16AB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3E232E"/>
    <w:rsid w:val="0F6627AB"/>
    <w:rsid w:val="0F7920A6"/>
    <w:rsid w:val="0F935827"/>
    <w:rsid w:val="0FA336D9"/>
    <w:rsid w:val="0FD16E16"/>
    <w:rsid w:val="10035232"/>
    <w:rsid w:val="10154FBC"/>
    <w:rsid w:val="10434204"/>
    <w:rsid w:val="105821AB"/>
    <w:rsid w:val="10627389"/>
    <w:rsid w:val="10910C35"/>
    <w:rsid w:val="10AB2EF5"/>
    <w:rsid w:val="10D92C89"/>
    <w:rsid w:val="10E8572B"/>
    <w:rsid w:val="10F541D3"/>
    <w:rsid w:val="11217AFA"/>
    <w:rsid w:val="116C31FF"/>
    <w:rsid w:val="117B5D58"/>
    <w:rsid w:val="1183717D"/>
    <w:rsid w:val="11CE6E18"/>
    <w:rsid w:val="11DE1DBC"/>
    <w:rsid w:val="12013927"/>
    <w:rsid w:val="12055E19"/>
    <w:rsid w:val="122C66D4"/>
    <w:rsid w:val="12471E32"/>
    <w:rsid w:val="124A1819"/>
    <w:rsid w:val="124D773B"/>
    <w:rsid w:val="126167F9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3477D"/>
    <w:rsid w:val="14D90446"/>
    <w:rsid w:val="14E2002C"/>
    <w:rsid w:val="14EE3E38"/>
    <w:rsid w:val="154B6600"/>
    <w:rsid w:val="158D1AA1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B626C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E40327"/>
    <w:rsid w:val="1FE45D99"/>
    <w:rsid w:val="20435E57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BB0446"/>
    <w:rsid w:val="24C24A66"/>
    <w:rsid w:val="24C25475"/>
    <w:rsid w:val="24DF1CC7"/>
    <w:rsid w:val="24E22CDA"/>
    <w:rsid w:val="24EC21D5"/>
    <w:rsid w:val="24FC6EA4"/>
    <w:rsid w:val="2505287D"/>
    <w:rsid w:val="250A4E42"/>
    <w:rsid w:val="253F159B"/>
    <w:rsid w:val="25686BB2"/>
    <w:rsid w:val="25AD6C61"/>
    <w:rsid w:val="25B24600"/>
    <w:rsid w:val="25B60A97"/>
    <w:rsid w:val="25C32D9C"/>
    <w:rsid w:val="25C4457F"/>
    <w:rsid w:val="25D31C77"/>
    <w:rsid w:val="25D41C93"/>
    <w:rsid w:val="25E46C41"/>
    <w:rsid w:val="25E477B1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6C46D1"/>
    <w:rsid w:val="29881CD0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605C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5565E"/>
    <w:rsid w:val="2DA428AB"/>
    <w:rsid w:val="2DAD0E30"/>
    <w:rsid w:val="2DC35E47"/>
    <w:rsid w:val="2DE55694"/>
    <w:rsid w:val="2DF53694"/>
    <w:rsid w:val="2E1E38A5"/>
    <w:rsid w:val="2E2B03BD"/>
    <w:rsid w:val="2E3C7CE1"/>
    <w:rsid w:val="2E8F0FAC"/>
    <w:rsid w:val="2E8F4CEC"/>
    <w:rsid w:val="2E935D9F"/>
    <w:rsid w:val="2E991ECF"/>
    <w:rsid w:val="2EA27B47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1A0CC7"/>
    <w:rsid w:val="33354322"/>
    <w:rsid w:val="338031A5"/>
    <w:rsid w:val="339307A2"/>
    <w:rsid w:val="339665CD"/>
    <w:rsid w:val="33BE3660"/>
    <w:rsid w:val="33FB1A28"/>
    <w:rsid w:val="34325EA0"/>
    <w:rsid w:val="344D0AC3"/>
    <w:rsid w:val="344E624C"/>
    <w:rsid w:val="346A1556"/>
    <w:rsid w:val="34953EE2"/>
    <w:rsid w:val="34C6674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330B76"/>
    <w:rsid w:val="363E4AFE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4946D4"/>
    <w:rsid w:val="385D639B"/>
    <w:rsid w:val="38965B97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D25330"/>
    <w:rsid w:val="3ADD23BB"/>
    <w:rsid w:val="3B05109C"/>
    <w:rsid w:val="3B0C46A7"/>
    <w:rsid w:val="3B6E75E8"/>
    <w:rsid w:val="3BA857BE"/>
    <w:rsid w:val="3BC657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1F0176"/>
    <w:rsid w:val="3D390E2F"/>
    <w:rsid w:val="3D3A3E54"/>
    <w:rsid w:val="3D3A659B"/>
    <w:rsid w:val="3D422640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FF3386"/>
    <w:rsid w:val="3F2201E1"/>
    <w:rsid w:val="3F494EDE"/>
    <w:rsid w:val="3F647006"/>
    <w:rsid w:val="3FA21AAC"/>
    <w:rsid w:val="3FA41308"/>
    <w:rsid w:val="3FFC5E83"/>
    <w:rsid w:val="40041F36"/>
    <w:rsid w:val="40136D56"/>
    <w:rsid w:val="402A7212"/>
    <w:rsid w:val="40470D40"/>
    <w:rsid w:val="404C42F6"/>
    <w:rsid w:val="40A755C8"/>
    <w:rsid w:val="40B20024"/>
    <w:rsid w:val="40F2719E"/>
    <w:rsid w:val="410A61D6"/>
    <w:rsid w:val="412D14C3"/>
    <w:rsid w:val="4176372A"/>
    <w:rsid w:val="41FC757A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13645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670135"/>
    <w:rsid w:val="45B46C25"/>
    <w:rsid w:val="45F05899"/>
    <w:rsid w:val="460B4CE3"/>
    <w:rsid w:val="466A2047"/>
    <w:rsid w:val="467D79DB"/>
    <w:rsid w:val="468D61C8"/>
    <w:rsid w:val="46A351E3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D7496D"/>
    <w:rsid w:val="4EE227C4"/>
    <w:rsid w:val="4EE47D2F"/>
    <w:rsid w:val="4F264A08"/>
    <w:rsid w:val="4F3D6FFC"/>
    <w:rsid w:val="4F5705EC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5DBC"/>
    <w:rsid w:val="51076E21"/>
    <w:rsid w:val="51161A3F"/>
    <w:rsid w:val="512E568B"/>
    <w:rsid w:val="514A3712"/>
    <w:rsid w:val="5156539D"/>
    <w:rsid w:val="5177229C"/>
    <w:rsid w:val="518F2042"/>
    <w:rsid w:val="519A73BD"/>
    <w:rsid w:val="51E82002"/>
    <w:rsid w:val="521E1B03"/>
    <w:rsid w:val="522945D9"/>
    <w:rsid w:val="52700369"/>
    <w:rsid w:val="527C4797"/>
    <w:rsid w:val="53071CE8"/>
    <w:rsid w:val="53136554"/>
    <w:rsid w:val="532A3DB5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15E6C"/>
    <w:rsid w:val="555D2DB9"/>
    <w:rsid w:val="557B63B7"/>
    <w:rsid w:val="55A2710F"/>
    <w:rsid w:val="55AC29D7"/>
    <w:rsid w:val="55D56B6C"/>
    <w:rsid w:val="55D96CF0"/>
    <w:rsid w:val="55DD10D2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103DEF"/>
    <w:rsid w:val="583C1933"/>
    <w:rsid w:val="587454D1"/>
    <w:rsid w:val="58A23C06"/>
    <w:rsid w:val="58A72693"/>
    <w:rsid w:val="58A90B36"/>
    <w:rsid w:val="59040F4C"/>
    <w:rsid w:val="5937759D"/>
    <w:rsid w:val="59AC19B3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672C63"/>
    <w:rsid w:val="5CB3218A"/>
    <w:rsid w:val="5CB7672F"/>
    <w:rsid w:val="5CD04508"/>
    <w:rsid w:val="5CE811FD"/>
    <w:rsid w:val="5CE967A6"/>
    <w:rsid w:val="5D333B54"/>
    <w:rsid w:val="5D49765E"/>
    <w:rsid w:val="5DDD4995"/>
    <w:rsid w:val="5DFE3FE2"/>
    <w:rsid w:val="5E406E59"/>
    <w:rsid w:val="5E985848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A61D91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F0D15"/>
    <w:rsid w:val="66715B63"/>
    <w:rsid w:val="668C1E98"/>
    <w:rsid w:val="66B73A6C"/>
    <w:rsid w:val="66BA3A61"/>
    <w:rsid w:val="66BB4713"/>
    <w:rsid w:val="66E649C8"/>
    <w:rsid w:val="6761460C"/>
    <w:rsid w:val="67785704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8D70D6"/>
    <w:rsid w:val="68942691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865F51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5A65B0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42993"/>
    <w:rsid w:val="72143476"/>
    <w:rsid w:val="72474D5B"/>
    <w:rsid w:val="725D3E8F"/>
    <w:rsid w:val="728E3DEF"/>
    <w:rsid w:val="72BF16C7"/>
    <w:rsid w:val="730E0699"/>
    <w:rsid w:val="732C523D"/>
    <w:rsid w:val="739865C5"/>
    <w:rsid w:val="73F23E56"/>
    <w:rsid w:val="73F71354"/>
    <w:rsid w:val="74173A6B"/>
    <w:rsid w:val="74272B18"/>
    <w:rsid w:val="7457003A"/>
    <w:rsid w:val="74692974"/>
    <w:rsid w:val="74954C38"/>
    <w:rsid w:val="74A64C94"/>
    <w:rsid w:val="74D41C94"/>
    <w:rsid w:val="74E9533D"/>
    <w:rsid w:val="75446734"/>
    <w:rsid w:val="75564A84"/>
    <w:rsid w:val="75613F6E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E15DD6"/>
    <w:rsid w:val="772D243F"/>
    <w:rsid w:val="77C3294D"/>
    <w:rsid w:val="77DD430B"/>
    <w:rsid w:val="78795438"/>
    <w:rsid w:val="787F7A82"/>
    <w:rsid w:val="78823541"/>
    <w:rsid w:val="78A12C82"/>
    <w:rsid w:val="78A91FA6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EC7A67"/>
    <w:rsid w:val="7EF62BCD"/>
    <w:rsid w:val="7F313EA0"/>
    <w:rsid w:val="7F354263"/>
    <w:rsid w:val="7F4923A2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2021-04-02T13:34:53Z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